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</w:t>
        </w:r>
        <w:r w:rsidR="00F91690">
          <w:rPr>
            <w:b/>
            <w:i/>
            <w:noProof/>
            <w:sz w:val="28"/>
          </w:rPr>
          <w:t>6048</w:t>
        </w:r>
      </w:fldSimple>
    </w:p>
    <w:p w:rsidR="001E41F3" w:rsidRDefault="00B71E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 w:rsidR="00D42D5E"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1EA6" w:rsidP="001A795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1A7956">
                <w:rPr>
                  <w:rFonts w:hint="eastAsia"/>
                  <w:b/>
                  <w:noProof/>
                  <w:sz w:val="28"/>
                  <w:lang w:eastAsia="zh-CN"/>
                </w:rPr>
                <w:t>812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1EA6" w:rsidP="00F916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1690">
              <w:rPr>
                <w:b/>
                <w:noProof/>
                <w:sz w:val="28"/>
              </w:rPr>
              <w:t>00</w:t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F91690">
              <w:rPr>
                <w:b/>
                <w:noProof/>
                <w:sz w:val="28"/>
              </w:rPr>
              <w:t>2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1E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EA6" w:rsidP="00D87A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87A9D">
                <w:rPr>
                  <w:b/>
                  <w:noProof/>
                  <w:sz w:val="28"/>
                </w:rPr>
                <w:t>1</w:t>
              </w:r>
              <w:r w:rsidR="00D87A9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87A9D">
                <w:rPr>
                  <w:b/>
                  <w:noProof/>
                  <w:sz w:val="28"/>
                </w:rPr>
                <w:t>.</w:t>
              </w:r>
              <w:r w:rsidR="00D87A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D87A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5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0110">
              <w:rPr>
                <w:noProof/>
                <w:lang w:eastAsia="zh-CN"/>
              </w:rPr>
              <w:t>Modification to Figure 6.2-1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71EA6">
              <w:fldChar w:fldCharType="begin"/>
            </w:r>
            <w:r w:rsidR="00D42D5E">
              <w:instrText xml:space="preserve"> DOCPROPERTY  SourceIfTsg  \* MERGEFORMAT </w:instrText>
            </w:r>
            <w:r w:rsidR="00B71E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06A7" w:rsidP="00D87A9D">
            <w:pPr>
              <w:pStyle w:val="CRCoverPage"/>
              <w:spacing w:after="0"/>
              <w:rPr>
                <w:noProof/>
                <w:lang w:eastAsia="zh-CN"/>
              </w:rPr>
            </w:pPr>
            <w:r w:rsidRPr="005906A7">
              <w:rPr>
                <w:noProof/>
                <w:lang w:eastAsia="zh-CN"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EA6" w:rsidP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2020-11-</w:t>
              </w:r>
            </w:fldSimple>
            <w:r w:rsidR="00D87A9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1E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EA6" w:rsidP="007D0C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D0C2C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110" w:rsidP="000740C6">
            <w:pPr>
              <w:pStyle w:val="CRCoverPage"/>
              <w:spacing w:after="0"/>
              <w:ind w:left="100"/>
              <w:rPr>
                <w:noProof/>
              </w:rPr>
            </w:pPr>
            <w:r w:rsidRPr="005C0110">
              <w:t>In asynchronous mode, the provider should be the one sendi</w:t>
            </w:r>
            <w:r w:rsidR="000740C6">
              <w:t>ng notification to the consumer</w:t>
            </w:r>
            <w:r w:rsidRPr="005C0110">
              <w:t xml:space="preserve"> whether the intent is fulfilled or not in a later time. This contribution proposes to modify Figure 6.2-1, and switch the direction of the “notify” arrow.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52BC" w:rsidRDefault="00F2763E" w:rsidP="000740C6">
            <w:pPr>
              <w:pStyle w:val="CRCoverPage"/>
              <w:spacing w:after="0"/>
              <w:ind w:left="100"/>
              <w:rPr>
                <w:noProof/>
              </w:rPr>
            </w:pPr>
            <w:r w:rsidRPr="007D0C2C">
              <w:rPr>
                <w:noProof/>
                <w:lang w:eastAsia="zh-CN"/>
              </w:rPr>
              <w:t xml:space="preserve">Modification to Figure </w:t>
            </w:r>
            <w:r w:rsidR="000740C6">
              <w:rPr>
                <w:rFonts w:hint="eastAsia"/>
                <w:noProof/>
                <w:lang w:eastAsia="zh-CN"/>
              </w:rPr>
              <w:t>6</w:t>
            </w:r>
            <w:r w:rsidR="000740C6">
              <w:rPr>
                <w:noProof/>
                <w:lang w:eastAsia="zh-CN"/>
              </w:rPr>
              <w:t>.</w:t>
            </w:r>
            <w:r w:rsidR="000740C6">
              <w:rPr>
                <w:rFonts w:hint="eastAsia"/>
                <w:noProof/>
                <w:lang w:eastAsia="zh-CN"/>
              </w:rPr>
              <w:t>2</w:t>
            </w:r>
            <w:r w:rsidRPr="007D0C2C">
              <w:rPr>
                <w:noProof/>
                <w:lang w:eastAsia="zh-CN"/>
              </w:rPr>
              <w:t>-1</w:t>
            </w: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0740C6" w:rsidP="000740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otify direction in asynchronous mode</w:t>
            </w:r>
            <w:r w:rsidR="00F2763E">
              <w:rPr>
                <w:rFonts w:hint="eastAsia"/>
                <w:noProof/>
                <w:lang w:eastAsia="zh-CN"/>
              </w:rPr>
              <w:t xml:space="preserve"> 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2763E">
              <w:rPr>
                <w:rFonts w:hint="eastAsia"/>
                <w:noProof/>
                <w:lang w:eastAsia="zh-CN"/>
              </w:rPr>
              <w:t>be misleading.</w:t>
            </w:r>
          </w:p>
        </w:tc>
      </w:tr>
      <w:tr w:rsidR="005F52BC" w:rsidTr="00547111">
        <w:tc>
          <w:tcPr>
            <w:tcW w:w="2694" w:type="dxa"/>
            <w:gridSpan w:val="2"/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52BC" w:rsidRPr="000740C6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F52BC" w:rsidRDefault="005F52BC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F52BC" w:rsidRDefault="005F52BC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52B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52BC" w:rsidRDefault="005F52BC" w:rsidP="005F52BC">
            <w:pPr>
              <w:pStyle w:val="CRCoverPage"/>
              <w:spacing w:after="0"/>
              <w:rPr>
                <w:noProof/>
              </w:rPr>
            </w:pPr>
          </w:p>
        </w:tc>
      </w:tr>
      <w:tr w:rsidR="005F52B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52B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52BC" w:rsidRPr="008863B9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F52BC" w:rsidRPr="008863B9" w:rsidRDefault="005F52BC" w:rsidP="005F52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52B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2BC" w:rsidRDefault="005F52BC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52BC" w:rsidRDefault="005F52BC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F52BC" w:rsidRDefault="005F52BC" w:rsidP="005F52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52BC" w:rsidRPr="009A3A71" w:rsidTr="00AE4EB7">
        <w:tc>
          <w:tcPr>
            <w:tcW w:w="9521" w:type="dxa"/>
            <w:shd w:val="clear" w:color="auto" w:fill="FFFFCC"/>
            <w:vAlign w:val="center"/>
          </w:tcPr>
          <w:p w:rsidR="005F52BC" w:rsidRPr="009A3A71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5C0110" w:rsidRPr="0042042F" w:rsidRDefault="005C0110" w:rsidP="005C0110">
      <w:pPr>
        <w:pStyle w:val="2"/>
        <w:rPr>
          <w:lang w:eastAsia="zh-CN"/>
        </w:rPr>
      </w:pPr>
      <w:bookmarkStart w:id="2" w:name="_Toc50535416"/>
      <w:bookmarkStart w:id="3" w:name="_Toc50539738"/>
      <w:bookmarkStart w:id="4" w:name="_Toc50647344"/>
      <w:bookmarkStart w:id="5" w:name="_Toc50647463"/>
      <w:bookmarkStart w:id="6" w:name="_Toc50534095"/>
      <w:bookmarkEnd w:id="1"/>
      <w:r w:rsidRPr="0042042F">
        <w:t>6.2</w:t>
      </w:r>
      <w:r w:rsidRPr="0042042F">
        <w:tab/>
        <w:t>Operation and/or notification used for intent</w:t>
      </w:r>
      <w:bookmarkEnd w:id="2"/>
      <w:bookmarkEnd w:id="3"/>
      <w:bookmarkEnd w:id="4"/>
      <w:bookmarkEnd w:id="5"/>
      <w:r w:rsidRPr="0042042F">
        <w:t xml:space="preserve"> </w:t>
      </w:r>
      <w:bookmarkEnd w:id="6"/>
    </w:p>
    <w:p w:rsidR="005C0110" w:rsidRPr="0042042F" w:rsidRDefault="005C0110" w:rsidP="005C0110">
      <w:pPr>
        <w:rPr>
          <w:lang w:eastAsia="zh-CN"/>
        </w:rPr>
      </w:pPr>
      <w:r w:rsidRPr="0042042F">
        <w:rPr>
          <w:lang w:eastAsia="zh-CN"/>
        </w:rPr>
        <w:t xml:space="preserve">Operations and/or notification </w:t>
      </w:r>
      <w:proofErr w:type="gramStart"/>
      <w:r w:rsidRPr="0042042F">
        <w:rPr>
          <w:lang w:eastAsia="zh-CN"/>
        </w:rPr>
        <w:t>is</w:t>
      </w:r>
      <w:proofErr w:type="gramEnd"/>
      <w:r w:rsidRPr="0042042F">
        <w:rPr>
          <w:lang w:eastAsia="zh-CN"/>
        </w:rPr>
        <w:t xml:space="preserve"> used for communication between Intent driven </w:t>
      </w:r>
      <w:proofErr w:type="spellStart"/>
      <w:r w:rsidRPr="0042042F">
        <w:rPr>
          <w:lang w:eastAsia="zh-CN"/>
        </w:rPr>
        <w:t>MnS</w:t>
      </w:r>
      <w:proofErr w:type="spellEnd"/>
      <w:r w:rsidRPr="0042042F" w:rsidDel="00A0420C">
        <w:rPr>
          <w:lang w:eastAsia="zh-CN"/>
        </w:rPr>
        <w:t xml:space="preserve"> </w:t>
      </w:r>
      <w:r w:rsidRPr="0042042F">
        <w:rPr>
          <w:lang w:eastAsia="zh-CN"/>
        </w:rPr>
        <w:t xml:space="preserve">consumer and producer. Following figures illustrate the potential synchronous mode and asynchronous mode for communication between Intent driven </w:t>
      </w:r>
      <w:proofErr w:type="spellStart"/>
      <w:r w:rsidRPr="0042042F">
        <w:rPr>
          <w:lang w:eastAsia="zh-CN"/>
        </w:rPr>
        <w:t>MnS</w:t>
      </w:r>
      <w:proofErr w:type="spellEnd"/>
      <w:r w:rsidRPr="0042042F" w:rsidDel="00A0420C">
        <w:rPr>
          <w:lang w:eastAsia="zh-CN"/>
        </w:rPr>
        <w:t xml:space="preserve"> </w:t>
      </w:r>
      <w:r w:rsidRPr="0042042F">
        <w:rPr>
          <w:lang w:eastAsia="zh-CN"/>
        </w:rPr>
        <w:t>consumer and producer.</w:t>
      </w:r>
    </w:p>
    <w:p w:rsidR="005C0110" w:rsidRPr="0042042F" w:rsidRDefault="005C0110" w:rsidP="005C0110">
      <w:pPr>
        <w:pStyle w:val="TH"/>
        <w:rPr>
          <w:lang w:eastAsia="zh-CN"/>
        </w:rPr>
      </w:pPr>
      <w:del w:id="7" w:author="灵莉" w:date="2020-11-05T14:42:00Z">
        <w:r w:rsidRPr="0042042F" w:rsidDel="003015EE">
          <w:object w:dxaOrig="6961" w:dyaOrig="2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9pt;height:73.2pt" o:ole="">
              <v:imagedata r:id="rId11" o:title=""/>
            </v:shape>
            <o:OLEObject Type="Embed" ProgID="Visio.Drawing.15" ShapeID="_x0000_i1025" DrawAspect="Content" ObjectID="_1666105641" r:id="rId12"/>
          </w:object>
        </w:r>
      </w:del>
      <w:ins w:id="8" w:author="灵莉" w:date="2020-11-05T14:42:00Z">
        <w:r w:rsidR="006B44EC">
          <w:rPr>
            <w:noProof/>
            <w:lang w:val="en-US" w:eastAsia="zh-CN"/>
          </w:rPr>
          <w:drawing>
            <wp:inline distT="0" distB="0" distL="0" distR="0">
              <wp:extent cx="3208020" cy="937260"/>
              <wp:effectExtent l="19050" t="0" r="0" b="0"/>
              <wp:docPr id="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08020" cy="937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5C0110" w:rsidRPr="0042042F" w:rsidRDefault="005C0110" w:rsidP="005C0110">
      <w:pPr>
        <w:pStyle w:val="TF"/>
        <w:rPr>
          <w:lang w:eastAsia="zh-CN"/>
        </w:rPr>
      </w:pPr>
      <w:r w:rsidRPr="0042042F">
        <w:rPr>
          <w:lang w:eastAsia="zh-CN"/>
        </w:rPr>
        <w:t xml:space="preserve">Figure 6.2-1: Asynchronous mode for communication between Intent driven </w:t>
      </w:r>
      <w:proofErr w:type="spellStart"/>
      <w:r w:rsidRPr="0042042F">
        <w:rPr>
          <w:lang w:eastAsia="zh-CN"/>
        </w:rPr>
        <w:t>MnS</w:t>
      </w:r>
      <w:proofErr w:type="spellEnd"/>
      <w:r w:rsidRPr="0042042F" w:rsidDel="00A0420C">
        <w:rPr>
          <w:lang w:eastAsia="zh-CN"/>
        </w:rPr>
        <w:t xml:space="preserve"> </w:t>
      </w:r>
      <w:r w:rsidRPr="0042042F">
        <w:rPr>
          <w:lang w:eastAsia="zh-CN"/>
        </w:rPr>
        <w:t>consumer and producer</w:t>
      </w:r>
    </w:p>
    <w:p w:rsidR="005F52BC" w:rsidRPr="005C0110" w:rsidRDefault="005F52BC" w:rsidP="005F52BC">
      <w:pPr>
        <w:rPr>
          <w:noProof/>
        </w:rPr>
      </w:pPr>
    </w:p>
    <w:p w:rsidR="005F52BC" w:rsidRPr="00270818" w:rsidRDefault="005F52BC" w:rsidP="005F52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F52BC" w:rsidRPr="007D21AA" w:rsidTr="00AE4EB7">
        <w:tc>
          <w:tcPr>
            <w:tcW w:w="9521" w:type="dxa"/>
            <w:shd w:val="clear" w:color="auto" w:fill="FFFFCC"/>
            <w:vAlign w:val="center"/>
          </w:tcPr>
          <w:p w:rsidR="005F52BC" w:rsidRPr="007D21AA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4EC" w:rsidRDefault="006B44EC">
      <w:r>
        <w:separator/>
      </w:r>
    </w:p>
  </w:endnote>
  <w:endnote w:type="continuationSeparator" w:id="0">
    <w:p w:rsidR="006B44EC" w:rsidRDefault="006B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4EC" w:rsidRDefault="006B44EC">
      <w:r>
        <w:separator/>
      </w:r>
    </w:p>
  </w:footnote>
  <w:footnote w:type="continuationSeparator" w:id="0">
    <w:p w:rsidR="006B44EC" w:rsidRDefault="006B4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6A59"/>
    <w:rsid w:val="000740C6"/>
    <w:rsid w:val="000A6394"/>
    <w:rsid w:val="000B7FED"/>
    <w:rsid w:val="000C038A"/>
    <w:rsid w:val="000C6598"/>
    <w:rsid w:val="000D44B3"/>
    <w:rsid w:val="00145D43"/>
    <w:rsid w:val="00151F85"/>
    <w:rsid w:val="00192C46"/>
    <w:rsid w:val="001A08B3"/>
    <w:rsid w:val="001A79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E6"/>
    <w:rsid w:val="002E472E"/>
    <w:rsid w:val="00305409"/>
    <w:rsid w:val="003609EF"/>
    <w:rsid w:val="0036231A"/>
    <w:rsid w:val="00362DB7"/>
    <w:rsid w:val="00374DD4"/>
    <w:rsid w:val="003E1A36"/>
    <w:rsid w:val="00410371"/>
    <w:rsid w:val="004242F1"/>
    <w:rsid w:val="00430F47"/>
    <w:rsid w:val="004B75B7"/>
    <w:rsid w:val="0051580D"/>
    <w:rsid w:val="00540127"/>
    <w:rsid w:val="00547111"/>
    <w:rsid w:val="00562687"/>
    <w:rsid w:val="005906A7"/>
    <w:rsid w:val="00592D74"/>
    <w:rsid w:val="005C0110"/>
    <w:rsid w:val="005E2C44"/>
    <w:rsid w:val="005F52BC"/>
    <w:rsid w:val="00621188"/>
    <w:rsid w:val="006257ED"/>
    <w:rsid w:val="00630489"/>
    <w:rsid w:val="00665C47"/>
    <w:rsid w:val="00695808"/>
    <w:rsid w:val="006B44EC"/>
    <w:rsid w:val="006B46FB"/>
    <w:rsid w:val="006E21FB"/>
    <w:rsid w:val="007176FF"/>
    <w:rsid w:val="00740609"/>
    <w:rsid w:val="00792342"/>
    <w:rsid w:val="007977A8"/>
    <w:rsid w:val="007A4070"/>
    <w:rsid w:val="007B1B95"/>
    <w:rsid w:val="007B512A"/>
    <w:rsid w:val="007C2097"/>
    <w:rsid w:val="007D0C2C"/>
    <w:rsid w:val="007D6A07"/>
    <w:rsid w:val="007E3594"/>
    <w:rsid w:val="007F7259"/>
    <w:rsid w:val="008033B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AE1"/>
    <w:rsid w:val="00941E30"/>
    <w:rsid w:val="009777D9"/>
    <w:rsid w:val="00991B88"/>
    <w:rsid w:val="009A5753"/>
    <w:rsid w:val="009A579D"/>
    <w:rsid w:val="009E3297"/>
    <w:rsid w:val="009F734F"/>
    <w:rsid w:val="00A140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EA6"/>
    <w:rsid w:val="00B80904"/>
    <w:rsid w:val="00B968C8"/>
    <w:rsid w:val="00BA3EC5"/>
    <w:rsid w:val="00BA51D9"/>
    <w:rsid w:val="00BB5DFC"/>
    <w:rsid w:val="00BD279D"/>
    <w:rsid w:val="00BD6BB8"/>
    <w:rsid w:val="00BE2FB6"/>
    <w:rsid w:val="00C568A2"/>
    <w:rsid w:val="00C66BA2"/>
    <w:rsid w:val="00C95985"/>
    <w:rsid w:val="00CB6E0A"/>
    <w:rsid w:val="00CC5026"/>
    <w:rsid w:val="00CC68D0"/>
    <w:rsid w:val="00D03F9A"/>
    <w:rsid w:val="00D06D51"/>
    <w:rsid w:val="00D24991"/>
    <w:rsid w:val="00D42D5E"/>
    <w:rsid w:val="00D50255"/>
    <w:rsid w:val="00D66520"/>
    <w:rsid w:val="00D87A9D"/>
    <w:rsid w:val="00DE34CF"/>
    <w:rsid w:val="00E13F3D"/>
    <w:rsid w:val="00E34898"/>
    <w:rsid w:val="00EB09B7"/>
    <w:rsid w:val="00EE7D7C"/>
    <w:rsid w:val="00F25D98"/>
    <w:rsid w:val="00F2763E"/>
    <w:rsid w:val="00F300FB"/>
    <w:rsid w:val="00F9169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F52B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F52BC"/>
    <w:rPr>
      <w:rFonts w:ascii="Courier New" w:hAnsi="Courier New"/>
      <w:noProof/>
      <w:sz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62687"/>
    <w:rPr>
      <w:color w:val="605E5C"/>
      <w:shd w:val="clear" w:color="auto" w:fill="E1DFDD"/>
    </w:rPr>
  </w:style>
  <w:style w:type="character" w:customStyle="1" w:styleId="TFChar">
    <w:name w:val="TF Char"/>
    <w:link w:val="TF"/>
    <w:rsid w:val="00430F4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EB8D6-AF8B-416B-87B5-4EDB980A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11</cp:revision>
  <cp:lastPrinted>1899-12-31T23:00:00Z</cp:lastPrinted>
  <dcterms:created xsi:type="dcterms:W3CDTF">2020-11-05T07:40:00Z</dcterms:created>
  <dcterms:modified xsi:type="dcterms:W3CDTF">2020-11-05T09:50:00Z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S5-206034</vt:lpwstr>
  </property>
  <property fmtid="{D5CDD505-2E9C-101B-9397-08002B2CF9AE}" pid="10" name="Spec#">
    <vt:lpwstr>28.541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2020-11-04</vt:lpwstr>
  </property>
  <property fmtid="{D5CDD505-2E9C-101B-9397-08002B2CF9AE}" pid="20" name="Release">
    <vt:lpwstr>Rel-16</vt:lpwstr>
  </property>
</Properties>
</file>